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23346" w14:textId="07181EC4" w:rsidR="00E525EF" w:rsidRDefault="00E525EF" w:rsidP="00E525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0118679"/>
      <w:bookmarkStart w:id="2" w:name="_Toc27584852"/>
      <w:bookmarkStart w:id="3" w:name="_Toc45027632"/>
      <w:bookmarkStart w:id="4" w:name="_Toc74942303"/>
      <w:bookmarkStart w:id="5" w:name="_Hlk51769205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E08FA">
        <w:rPr>
          <w:b/>
          <w:noProof/>
          <w:sz w:val="24"/>
        </w:rPr>
        <w:t>575</w:t>
      </w:r>
    </w:p>
    <w:p w14:paraId="6225C8C3" w14:textId="0A085353" w:rsidR="00E525EF" w:rsidRDefault="00E525EF" w:rsidP="00E525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3148FB">
        <w:rPr>
          <w:b/>
          <w:noProof/>
          <w:sz w:val="24"/>
        </w:rPr>
        <w:tab/>
      </w:r>
      <w:r w:rsidR="003148FB">
        <w:rPr>
          <w:b/>
          <w:noProof/>
          <w:sz w:val="24"/>
        </w:rPr>
        <w:tab/>
      </w:r>
      <w:r w:rsidR="003148FB">
        <w:rPr>
          <w:b/>
          <w:noProof/>
          <w:sz w:val="24"/>
        </w:rPr>
        <w:tab/>
      </w:r>
      <w:r w:rsidR="003148FB">
        <w:rPr>
          <w:b/>
          <w:noProof/>
          <w:sz w:val="24"/>
        </w:rPr>
        <w:tab/>
      </w:r>
      <w:r w:rsidR="003148FB">
        <w:rPr>
          <w:b/>
          <w:noProof/>
          <w:sz w:val="24"/>
        </w:rPr>
        <w:tab/>
        <w:t>revision of C4-216103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5EF" w14:paraId="68334B6D" w14:textId="77777777" w:rsidTr="00E525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3D3DA" w14:textId="77777777" w:rsidR="00E525EF" w:rsidRDefault="00E525EF" w:rsidP="00E525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525EF" w14:paraId="727B1520" w14:textId="77777777" w:rsidTr="00E5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190C2" w14:textId="77777777" w:rsidR="00E525EF" w:rsidRDefault="00E525EF" w:rsidP="00E525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25EF" w14:paraId="7FB360BA" w14:textId="77777777" w:rsidTr="00E5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664BB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03D009EB" w14:textId="77777777" w:rsidTr="00E525EF">
        <w:tc>
          <w:tcPr>
            <w:tcW w:w="142" w:type="dxa"/>
            <w:tcBorders>
              <w:left w:val="single" w:sz="4" w:space="0" w:color="auto"/>
            </w:tcBorders>
          </w:tcPr>
          <w:p w14:paraId="1F92B715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66FAD" w14:textId="77777777" w:rsidR="00E525EF" w:rsidRPr="00410371" w:rsidRDefault="000E08FA" w:rsidP="00E525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25EF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E525EF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727731E3" w14:textId="77777777" w:rsidR="00E525EF" w:rsidRDefault="00E525EF" w:rsidP="00E525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C1BCD6" w14:textId="41B56A72" w:rsidR="00E525EF" w:rsidRPr="00410371" w:rsidRDefault="00E525EF" w:rsidP="00E5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489A">
              <w:rPr>
                <w:b/>
                <w:noProof/>
                <w:sz w:val="28"/>
              </w:rPr>
              <w:t>757</w:t>
            </w:r>
          </w:p>
        </w:tc>
        <w:tc>
          <w:tcPr>
            <w:tcW w:w="709" w:type="dxa"/>
          </w:tcPr>
          <w:p w14:paraId="607642D2" w14:textId="77777777" w:rsidR="00E525EF" w:rsidRDefault="00E525EF" w:rsidP="00E525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E4D67" w14:textId="48D33CDE" w:rsidR="00E525EF" w:rsidRPr="00410371" w:rsidRDefault="003148FB" w:rsidP="00E525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1C3D76" w14:textId="77777777" w:rsidR="00E525EF" w:rsidRDefault="00E525EF" w:rsidP="00E525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6EB7ED" w14:textId="3993D1E1" w:rsidR="00E525EF" w:rsidRPr="00410371" w:rsidRDefault="000E08FA" w:rsidP="00E52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25EF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92D3B2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</w:tr>
      <w:tr w:rsidR="00E525EF" w14:paraId="61790A18" w14:textId="77777777" w:rsidTr="00E525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91CF7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</w:tr>
      <w:tr w:rsidR="00E525EF" w14:paraId="3BC8BFBE" w14:textId="77777777" w:rsidTr="00E525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516CD" w14:textId="77777777" w:rsidR="00E525EF" w:rsidRPr="00F25D98" w:rsidRDefault="00E525EF" w:rsidP="00E525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25EF" w14:paraId="40A4C07A" w14:textId="77777777" w:rsidTr="00E525EF">
        <w:tc>
          <w:tcPr>
            <w:tcW w:w="9641" w:type="dxa"/>
            <w:gridSpan w:val="9"/>
          </w:tcPr>
          <w:p w14:paraId="1F70ACE0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8DD84" w14:textId="77777777" w:rsidR="00E525EF" w:rsidRDefault="00E525EF" w:rsidP="00E525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5EF" w14:paraId="5EF6EA94" w14:textId="77777777" w:rsidTr="00E525EF">
        <w:tc>
          <w:tcPr>
            <w:tcW w:w="2835" w:type="dxa"/>
          </w:tcPr>
          <w:p w14:paraId="36D6D896" w14:textId="77777777" w:rsidR="00E525EF" w:rsidRDefault="00E525EF" w:rsidP="00E525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3FBED8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941D5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F4872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AFC81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5B874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F220F2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E69F7B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11B08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922674" w14:textId="77777777" w:rsidR="00E525EF" w:rsidRDefault="00E525EF" w:rsidP="00E525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25EF" w14:paraId="2C1FC67B" w14:textId="77777777" w:rsidTr="00E525EF">
        <w:tc>
          <w:tcPr>
            <w:tcW w:w="9640" w:type="dxa"/>
            <w:gridSpan w:val="11"/>
          </w:tcPr>
          <w:p w14:paraId="1ED9FF31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4C14C7C" w14:textId="77777777" w:rsidTr="00E525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0E21B1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F684D" w14:textId="7ECF8AAD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Features query parameter</w:t>
            </w:r>
          </w:p>
        </w:tc>
      </w:tr>
      <w:tr w:rsidR="00E525EF" w14:paraId="10DC98F6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569FE3EC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7BB63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116D5E3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79E4E098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90F25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E525EF" w14:paraId="3E65AE85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341817F8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C48E8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525EF" w14:paraId="4198A256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5DE4EDAB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EB2A8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7592E00E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179885C7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0D02D" w14:textId="5D37AC61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44F209F" w14:textId="77777777" w:rsidR="00E525EF" w:rsidRDefault="00E525EF" w:rsidP="00E525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A3382D" w14:textId="77777777" w:rsidR="00E525EF" w:rsidRDefault="00E525EF" w:rsidP="00E525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EC39B" w14:textId="70CA8141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C1489A">
              <w:t>1</w:t>
            </w:r>
            <w:r>
              <w:t>-</w:t>
            </w:r>
            <w:r w:rsidR="003148FB">
              <w:t>16</w:t>
            </w:r>
          </w:p>
        </w:tc>
      </w:tr>
      <w:tr w:rsidR="00E525EF" w14:paraId="5E3B76D5" w14:textId="77777777" w:rsidTr="00E525EF">
        <w:tc>
          <w:tcPr>
            <w:tcW w:w="1843" w:type="dxa"/>
            <w:tcBorders>
              <w:left w:val="single" w:sz="4" w:space="0" w:color="auto"/>
            </w:tcBorders>
          </w:tcPr>
          <w:p w14:paraId="1EAA759E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F040C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AE51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2E3E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5D8170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46FC1A83" w14:textId="77777777" w:rsidTr="00E525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4ABEB8" w14:textId="77777777" w:rsidR="00E525EF" w:rsidRDefault="00E525EF" w:rsidP="00E525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35D8E" w14:textId="77777777" w:rsidR="00E525EF" w:rsidRDefault="00E525EF" w:rsidP="00E525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8D9B8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5261C" w14:textId="77777777" w:rsidR="00E525EF" w:rsidRDefault="00E525EF" w:rsidP="00E525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3D7D6" w14:textId="2AECBA0F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E525EF" w14:paraId="38ABD56E" w14:textId="77777777" w:rsidTr="00E525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1F179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E99FA7" w14:textId="77777777" w:rsidR="00E525EF" w:rsidRDefault="00E525EF" w:rsidP="00E525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9E8456" w14:textId="77777777" w:rsidR="00E525EF" w:rsidRDefault="00E525EF" w:rsidP="00E525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47B9B2" w14:textId="77777777" w:rsidR="00E525EF" w:rsidRPr="007C2097" w:rsidRDefault="00E525EF" w:rsidP="00E525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5EF" w14:paraId="16C27D2C" w14:textId="77777777" w:rsidTr="00E525EF">
        <w:tc>
          <w:tcPr>
            <w:tcW w:w="1843" w:type="dxa"/>
          </w:tcPr>
          <w:p w14:paraId="3327A8DD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6003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5682032" w14:textId="77777777" w:rsidTr="00E5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48AFE4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08C6F" w14:textId="4F8B8100" w:rsidR="00E525EF" w:rsidRDefault="009678F7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Supported-features is a query parameter for retrieval of shared data.</w:t>
            </w:r>
          </w:p>
        </w:tc>
      </w:tr>
      <w:tr w:rsidR="00E525EF" w14:paraId="4907BCF4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7D589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7CB85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9317ADC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8BE6C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E10A6" w14:textId="3DCA9EE4" w:rsidR="00E525EF" w:rsidRDefault="003148FB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Deprecate supportedFeatures from the GET of shared-data</w:t>
            </w:r>
            <w:r w:rsidR="009678F7">
              <w:rPr>
                <w:noProof/>
              </w:rPr>
              <w:t>.</w:t>
            </w:r>
          </w:p>
        </w:tc>
      </w:tr>
      <w:tr w:rsidR="00E525EF" w14:paraId="7FC0ECF4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31980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5F33B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0E9A5639" w14:textId="77777777" w:rsidTr="00E525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F5AA2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B46C" w14:textId="16A97F43" w:rsidR="00E525EF" w:rsidRDefault="00F16858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9678F7">
              <w:rPr>
                <w:noProof/>
              </w:rPr>
              <w:t>nclear specification may result in interoperability problems.</w:t>
            </w:r>
          </w:p>
        </w:tc>
      </w:tr>
      <w:tr w:rsidR="00E525EF" w14:paraId="2125A721" w14:textId="77777777" w:rsidTr="00E525EF">
        <w:tc>
          <w:tcPr>
            <w:tcW w:w="2694" w:type="dxa"/>
            <w:gridSpan w:val="2"/>
          </w:tcPr>
          <w:p w14:paraId="51EA8B05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E40F24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3CAD2FFE" w14:textId="77777777" w:rsidTr="00E5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968AB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12D20" w14:textId="45E0AA54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525EF" w14:paraId="007B41F5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6F76B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E9D0A" w14:textId="77777777" w:rsidR="00E525EF" w:rsidRDefault="00E525EF" w:rsidP="00E525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5EF" w14:paraId="1DD799F6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E05C2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FAE55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FC376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A807D" w14:textId="77777777" w:rsidR="00E525EF" w:rsidRDefault="00E525EF" w:rsidP="00E525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00BF5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5EF" w14:paraId="154E0F6A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A31D4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68C73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6EA20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09900" w14:textId="77777777" w:rsidR="00E525EF" w:rsidRDefault="00E525EF" w:rsidP="00E525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A8ADE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5EF" w14:paraId="62D4B448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201CA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B9801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2086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39D6E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B5C67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5EF" w14:paraId="291A99AF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51855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3371D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64341" w14:textId="77777777" w:rsidR="00E525EF" w:rsidRDefault="00E525EF" w:rsidP="00E52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EE7CA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ED552" w14:textId="77777777" w:rsidR="00E525EF" w:rsidRDefault="00E525EF" w:rsidP="00E525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5EF" w14:paraId="56C6A3DF" w14:textId="77777777" w:rsidTr="00E525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A1D1" w14:textId="77777777" w:rsidR="00E525EF" w:rsidRDefault="00E525EF" w:rsidP="00E525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AC78F" w14:textId="77777777" w:rsidR="00E525EF" w:rsidRDefault="00E525EF" w:rsidP="00E525EF">
            <w:pPr>
              <w:pStyle w:val="CRCoverPage"/>
              <w:spacing w:after="0"/>
              <w:rPr>
                <w:noProof/>
              </w:rPr>
            </w:pPr>
          </w:p>
        </w:tc>
      </w:tr>
      <w:tr w:rsidR="00E525EF" w14:paraId="73013BBD" w14:textId="77777777" w:rsidTr="00E525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98392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93E8C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0F3157C8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E525EF" w:rsidRPr="008863B9" w14:paraId="5882502F" w14:textId="77777777" w:rsidTr="00E525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DC8AF" w14:textId="77777777" w:rsidR="00E525EF" w:rsidRPr="008863B9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8A156" w14:textId="77777777" w:rsidR="00E525EF" w:rsidRPr="008863B9" w:rsidRDefault="00E525EF" w:rsidP="00E525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5EF" w14:paraId="765831D3" w14:textId="77777777" w:rsidTr="00E525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B0327" w14:textId="77777777" w:rsidR="00E525EF" w:rsidRDefault="00E525EF" w:rsidP="00E525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4AE1B" w14:textId="77777777" w:rsidR="00E525EF" w:rsidRDefault="00E525EF" w:rsidP="00E525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7C5AB3" w14:textId="77777777" w:rsidR="00E525EF" w:rsidRDefault="00E525EF" w:rsidP="00E525EF">
      <w:pPr>
        <w:pStyle w:val="CRCoverPage"/>
        <w:spacing w:after="0"/>
        <w:rPr>
          <w:noProof/>
          <w:sz w:val="8"/>
          <w:szCs w:val="8"/>
        </w:rPr>
      </w:pPr>
    </w:p>
    <w:p w14:paraId="2DB03FFF" w14:textId="77777777" w:rsidR="00E525EF" w:rsidRDefault="00E525EF" w:rsidP="00E525EF">
      <w:pPr>
        <w:rPr>
          <w:noProof/>
        </w:rPr>
        <w:sectPr w:rsidR="00E525E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3F19A" w14:textId="77777777" w:rsidR="00E525EF" w:rsidRPr="006B5418" w:rsidRDefault="00E525EF" w:rsidP="00E525E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FA8843B" w14:textId="77777777" w:rsidR="00E525EF" w:rsidRPr="006B5418" w:rsidRDefault="00E525EF" w:rsidP="00E52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E32E6E" w14:textId="77777777" w:rsidR="00080512" w:rsidRPr="000B71E3" w:rsidRDefault="007B24EB" w:rsidP="007B24EB">
      <w:pPr>
        <w:pStyle w:val="Heading2"/>
      </w:pPr>
      <w:bookmarkStart w:id="7" w:name="_Toc20118974"/>
      <w:bookmarkStart w:id="8" w:name="_Toc27585148"/>
      <w:bookmarkStart w:id="9" w:name="_Toc45027933"/>
      <w:bookmarkStart w:id="10" w:name="_Toc74942604"/>
      <w:bookmarkStart w:id="11" w:name="_Hlk9329589"/>
      <w:bookmarkEnd w:id="0"/>
      <w:bookmarkEnd w:id="1"/>
      <w:bookmarkEnd w:id="2"/>
      <w:bookmarkEnd w:id="3"/>
      <w:bookmarkEnd w:id="4"/>
      <w:bookmarkEnd w:id="5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7"/>
      <w:bookmarkEnd w:id="8"/>
      <w:bookmarkEnd w:id="9"/>
      <w:bookmarkEnd w:id="10"/>
    </w:p>
    <w:p w14:paraId="7F7908A6" w14:textId="77777777" w:rsidR="00207B40" w:rsidRPr="000B71E3" w:rsidRDefault="00207B40" w:rsidP="00207B40">
      <w:pPr>
        <w:pStyle w:val="PL"/>
      </w:pPr>
      <w:r w:rsidRPr="000B71E3">
        <w:t>openapi: 3.0.0</w:t>
      </w:r>
    </w:p>
    <w:p w14:paraId="614DCE93" w14:textId="7583ADBB" w:rsidR="00207B40" w:rsidRPr="009678F7" w:rsidRDefault="00207B40" w:rsidP="00207B40">
      <w:pPr>
        <w:pStyle w:val="PL"/>
        <w:rPr>
          <w:color w:val="0070C0"/>
        </w:rPr>
      </w:pPr>
    </w:p>
    <w:p w14:paraId="57ACD877" w14:textId="3BE0FDEF" w:rsidR="009678F7" w:rsidRPr="009678F7" w:rsidRDefault="009678F7" w:rsidP="00207B40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12FEB099" w14:textId="77777777" w:rsidR="009678F7" w:rsidRPr="009678F7" w:rsidRDefault="009678F7" w:rsidP="00207B40">
      <w:pPr>
        <w:pStyle w:val="PL"/>
        <w:rPr>
          <w:color w:val="0070C0"/>
        </w:rPr>
      </w:pPr>
    </w:p>
    <w:bookmarkEnd w:id="11"/>
    <w:p w14:paraId="4969C293" w14:textId="77777777" w:rsidR="00556D3F" w:rsidRPr="000B71E3" w:rsidRDefault="00556D3F" w:rsidP="00556D3F">
      <w:pPr>
        <w:pStyle w:val="PL"/>
      </w:pPr>
      <w:r w:rsidRPr="000B71E3">
        <w:t xml:space="preserve">  /shared-data:</w:t>
      </w:r>
    </w:p>
    <w:p w14:paraId="795A698D" w14:textId="77777777" w:rsidR="00556D3F" w:rsidRPr="000B71E3" w:rsidRDefault="00556D3F" w:rsidP="00556D3F">
      <w:pPr>
        <w:pStyle w:val="PL"/>
      </w:pPr>
      <w:r w:rsidRPr="000B71E3">
        <w:t xml:space="preserve">    get:</w:t>
      </w:r>
    </w:p>
    <w:p w14:paraId="1C90327F" w14:textId="77777777" w:rsidR="00556D3F" w:rsidRPr="000B71E3" w:rsidRDefault="00556D3F" w:rsidP="00556D3F">
      <w:pPr>
        <w:pStyle w:val="PL"/>
      </w:pPr>
      <w:r w:rsidRPr="000B71E3">
        <w:t xml:space="preserve">      summary: retrieve shared data</w:t>
      </w:r>
    </w:p>
    <w:p w14:paraId="62EDF7BE" w14:textId="77777777" w:rsidR="00556D3F" w:rsidRPr="000B71E3" w:rsidRDefault="00556D3F" w:rsidP="00556D3F">
      <w:pPr>
        <w:pStyle w:val="PL"/>
      </w:pPr>
      <w:r w:rsidRPr="000B71E3">
        <w:t xml:space="preserve">      operationId: GetSharedData</w:t>
      </w:r>
    </w:p>
    <w:p w14:paraId="5E462A69" w14:textId="77777777" w:rsidR="00556D3F" w:rsidRPr="000B71E3" w:rsidRDefault="00556D3F" w:rsidP="00556D3F">
      <w:pPr>
        <w:pStyle w:val="PL"/>
      </w:pPr>
      <w:r w:rsidRPr="000B71E3">
        <w:t xml:space="preserve">      tags:</w:t>
      </w:r>
    </w:p>
    <w:p w14:paraId="44D5D7AF" w14:textId="77777777" w:rsidR="00556D3F" w:rsidRPr="000B71E3" w:rsidRDefault="00556D3F" w:rsidP="00556D3F">
      <w:pPr>
        <w:pStyle w:val="PL"/>
      </w:pPr>
      <w:r w:rsidRPr="000B71E3">
        <w:t xml:space="preserve">        - Retrieval of shared data</w:t>
      </w:r>
    </w:p>
    <w:p w14:paraId="5AC030BC" w14:textId="77777777" w:rsidR="00556D3F" w:rsidRPr="000B71E3" w:rsidRDefault="00556D3F" w:rsidP="00556D3F">
      <w:pPr>
        <w:pStyle w:val="PL"/>
      </w:pPr>
      <w:r w:rsidRPr="000B71E3">
        <w:t xml:space="preserve">      parameters:</w:t>
      </w:r>
    </w:p>
    <w:p w14:paraId="1A1A862C" w14:textId="77777777" w:rsidR="00556D3F" w:rsidRPr="000B71E3" w:rsidRDefault="00556D3F" w:rsidP="00556D3F">
      <w:pPr>
        <w:pStyle w:val="PL"/>
      </w:pPr>
      <w:r w:rsidRPr="000B71E3">
        <w:t xml:space="preserve">        - name: shared-data-ids</w:t>
      </w:r>
    </w:p>
    <w:p w14:paraId="069A12B7" w14:textId="77777777" w:rsidR="00556D3F" w:rsidRPr="000B71E3" w:rsidRDefault="00556D3F" w:rsidP="00556D3F">
      <w:pPr>
        <w:pStyle w:val="PL"/>
      </w:pPr>
      <w:r w:rsidRPr="000B71E3">
        <w:t xml:space="preserve">          in: query</w:t>
      </w:r>
    </w:p>
    <w:p w14:paraId="5FCCA9F4" w14:textId="77777777" w:rsidR="00556D3F" w:rsidRPr="000B71E3" w:rsidRDefault="00556D3F" w:rsidP="00556D3F">
      <w:pPr>
        <w:pStyle w:val="PL"/>
      </w:pPr>
      <w:r w:rsidRPr="000B71E3">
        <w:t xml:space="preserve">          description: List of shared data ids</w:t>
      </w:r>
    </w:p>
    <w:p w14:paraId="49A0EDAD" w14:textId="77777777" w:rsidR="00556D3F" w:rsidRPr="000B71E3" w:rsidRDefault="00556D3F" w:rsidP="00556D3F">
      <w:pPr>
        <w:pStyle w:val="PL"/>
      </w:pPr>
      <w:r w:rsidRPr="000B71E3">
        <w:t xml:space="preserve">          required: true</w:t>
      </w:r>
    </w:p>
    <w:p w14:paraId="3DCADF3D" w14:textId="77777777" w:rsidR="00556D3F" w:rsidRPr="000B71E3" w:rsidRDefault="00556D3F" w:rsidP="00556D3F">
      <w:pPr>
        <w:pStyle w:val="PL"/>
      </w:pPr>
      <w:r w:rsidRPr="000B71E3">
        <w:t xml:space="preserve">          style: form</w:t>
      </w:r>
    </w:p>
    <w:p w14:paraId="2AE2F563" w14:textId="77777777" w:rsidR="00556D3F" w:rsidRPr="000B71E3" w:rsidRDefault="00556D3F" w:rsidP="00556D3F">
      <w:pPr>
        <w:pStyle w:val="PL"/>
      </w:pPr>
      <w:r w:rsidRPr="000B71E3">
        <w:t xml:space="preserve">          explode: false</w:t>
      </w:r>
    </w:p>
    <w:p w14:paraId="5FECA2B7" w14:textId="77777777" w:rsidR="00556D3F" w:rsidRPr="000B71E3" w:rsidRDefault="00556D3F" w:rsidP="00556D3F">
      <w:pPr>
        <w:pStyle w:val="PL"/>
      </w:pPr>
      <w:r w:rsidRPr="000B71E3">
        <w:t xml:space="preserve">          schema:</w:t>
      </w:r>
    </w:p>
    <w:p w14:paraId="142B38D3" w14:textId="77777777" w:rsidR="00556D3F" w:rsidRPr="000B71E3" w:rsidRDefault="00556D3F" w:rsidP="00556D3F">
      <w:pPr>
        <w:pStyle w:val="PL"/>
      </w:pPr>
      <w:r w:rsidRPr="000B71E3">
        <w:t xml:space="preserve">             $ref: '#/components/schemas/SharedDataIds'</w:t>
      </w:r>
    </w:p>
    <w:p w14:paraId="592FB12C" w14:textId="66C964F8" w:rsidR="00556D3F" w:rsidRPr="000B71E3" w:rsidRDefault="00556D3F" w:rsidP="00556D3F">
      <w:pPr>
        <w:pStyle w:val="PL"/>
      </w:pPr>
      <w:r w:rsidRPr="000B71E3">
        <w:t xml:space="preserve">        - name: supportedFeatures</w:t>
      </w:r>
    </w:p>
    <w:p w14:paraId="15ACB982" w14:textId="3CB3BF59" w:rsidR="00556D3F" w:rsidRDefault="00556D3F" w:rsidP="00556D3F">
      <w:pPr>
        <w:pStyle w:val="PL"/>
        <w:rPr>
          <w:ins w:id="12" w:author="Ulrich Wiehe v1" w:date="2021-11-16T17:18:00Z"/>
        </w:rPr>
      </w:pPr>
      <w:r w:rsidRPr="000B71E3">
        <w:t xml:space="preserve">          in: query</w:t>
      </w:r>
    </w:p>
    <w:p w14:paraId="56C09006" w14:textId="75525D44" w:rsidR="003148FB" w:rsidRPr="000B71E3" w:rsidRDefault="003148FB" w:rsidP="00556D3F">
      <w:pPr>
        <w:pStyle w:val="PL"/>
      </w:pPr>
      <w:ins w:id="13" w:author="Ulrich Wiehe v1" w:date="2021-11-16T17:18:00Z">
        <w:r>
          <w:t xml:space="preserve">          deprecated: true</w:t>
        </w:r>
      </w:ins>
    </w:p>
    <w:p w14:paraId="1E555F82" w14:textId="5E6E9C2E" w:rsidR="00556D3F" w:rsidRPr="000B71E3" w:rsidRDefault="00556D3F" w:rsidP="00556D3F">
      <w:pPr>
        <w:pStyle w:val="PL"/>
      </w:pPr>
      <w:r w:rsidRPr="000B71E3">
        <w:t xml:space="preserve">          description: Supported Features</w:t>
      </w:r>
      <w:ins w:id="14" w:author="Ulrich Wiehe v1" w:date="2021-11-16T17:18:00Z">
        <w:r w:rsidR="003148FB">
          <w:t>; this query parameter should not be used</w:t>
        </w:r>
      </w:ins>
    </w:p>
    <w:p w14:paraId="4C3DC94E" w14:textId="77777777" w:rsidR="00556D3F" w:rsidRPr="000B71E3" w:rsidRDefault="00556D3F" w:rsidP="00556D3F">
      <w:pPr>
        <w:pStyle w:val="PL"/>
      </w:pPr>
      <w:r w:rsidRPr="000B71E3">
        <w:t xml:space="preserve">          schema:</w:t>
      </w:r>
    </w:p>
    <w:p w14:paraId="79608F52" w14:textId="77777777" w:rsidR="00556D3F" w:rsidRPr="000B71E3" w:rsidRDefault="00556D3F" w:rsidP="00556D3F">
      <w:pPr>
        <w:pStyle w:val="PL"/>
      </w:pPr>
      <w:r w:rsidRPr="000B71E3">
        <w:t xml:space="preserve">             $ref: 'TS29571_CommonData.yaml#/components/schemas/SupportedFeatures'</w:t>
      </w:r>
    </w:p>
    <w:p w14:paraId="086742C4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C7903FC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99ACFE2" w14:textId="408DD674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5325FC53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34DD337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BACE7BC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342C96E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43621EE" w14:textId="1C68E42E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1BC07E4F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BA54D2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154D801" w14:textId="77777777" w:rsidR="00556D3F" w:rsidRPr="000B71E3" w:rsidRDefault="00556D3F" w:rsidP="00556D3F">
      <w:pPr>
        <w:pStyle w:val="PL"/>
      </w:pPr>
      <w:r w:rsidRPr="000B71E3">
        <w:t xml:space="preserve">      responses:</w:t>
      </w:r>
    </w:p>
    <w:p w14:paraId="2EEF5E6E" w14:textId="77777777" w:rsidR="00556D3F" w:rsidRPr="000B71E3" w:rsidRDefault="00556D3F" w:rsidP="00556D3F">
      <w:pPr>
        <w:pStyle w:val="PL"/>
      </w:pPr>
      <w:r w:rsidRPr="000B71E3">
        <w:t xml:space="preserve">        '200':</w:t>
      </w:r>
    </w:p>
    <w:p w14:paraId="3006610E" w14:textId="77777777" w:rsidR="00556D3F" w:rsidRPr="000B71E3" w:rsidRDefault="00556D3F" w:rsidP="00556D3F">
      <w:pPr>
        <w:pStyle w:val="PL"/>
      </w:pPr>
      <w:r w:rsidRPr="000B71E3">
        <w:t xml:space="preserve">          description: Expected response to a valid request</w:t>
      </w:r>
    </w:p>
    <w:p w14:paraId="7FC612D0" w14:textId="77777777" w:rsidR="00556D3F" w:rsidRPr="000B71E3" w:rsidRDefault="00556D3F" w:rsidP="00556D3F">
      <w:pPr>
        <w:pStyle w:val="PL"/>
      </w:pPr>
      <w:r w:rsidRPr="000B71E3">
        <w:t xml:space="preserve">          content:</w:t>
      </w:r>
    </w:p>
    <w:p w14:paraId="6CCCAB03" w14:textId="77777777" w:rsidR="00556D3F" w:rsidRPr="000B71E3" w:rsidRDefault="00556D3F" w:rsidP="00556D3F">
      <w:pPr>
        <w:pStyle w:val="PL"/>
      </w:pPr>
      <w:r w:rsidRPr="000B71E3">
        <w:t xml:space="preserve">            application/json:</w:t>
      </w:r>
    </w:p>
    <w:p w14:paraId="02C9747A" w14:textId="77777777" w:rsidR="00556D3F" w:rsidRPr="000B71E3" w:rsidRDefault="00556D3F" w:rsidP="00556D3F">
      <w:pPr>
        <w:pStyle w:val="PL"/>
      </w:pPr>
      <w:r w:rsidRPr="000B71E3">
        <w:t xml:space="preserve">              schema:</w:t>
      </w:r>
    </w:p>
    <w:p w14:paraId="05860C78" w14:textId="77777777" w:rsidR="00556D3F" w:rsidRPr="000B71E3" w:rsidRDefault="00556D3F" w:rsidP="00556D3F">
      <w:pPr>
        <w:pStyle w:val="PL"/>
      </w:pPr>
      <w:r w:rsidRPr="000B71E3">
        <w:t xml:space="preserve">                type: array</w:t>
      </w:r>
    </w:p>
    <w:p w14:paraId="02990827" w14:textId="77777777" w:rsidR="00556D3F" w:rsidRPr="000B71E3" w:rsidRDefault="00556D3F" w:rsidP="00556D3F">
      <w:pPr>
        <w:pStyle w:val="PL"/>
      </w:pPr>
      <w:r w:rsidRPr="000B71E3">
        <w:t xml:space="preserve">                items:</w:t>
      </w:r>
    </w:p>
    <w:p w14:paraId="43DA7F40" w14:textId="77777777" w:rsidR="00556D3F" w:rsidRPr="000B71E3" w:rsidRDefault="00556D3F" w:rsidP="00556D3F">
      <w:pPr>
        <w:pStyle w:val="PL"/>
      </w:pPr>
      <w:r w:rsidRPr="000B71E3">
        <w:t xml:space="preserve">                  $ref: '#/components/schemas/SharedData'</w:t>
      </w:r>
    </w:p>
    <w:p w14:paraId="30508296" w14:textId="77777777" w:rsidR="00556D3F" w:rsidRPr="000B71E3" w:rsidRDefault="00556D3F" w:rsidP="00556D3F">
      <w:pPr>
        <w:pStyle w:val="PL"/>
      </w:pPr>
      <w:r w:rsidRPr="000B71E3">
        <w:t xml:space="preserve">                minItems: 1</w:t>
      </w:r>
    </w:p>
    <w:p w14:paraId="1BAE9142" w14:textId="77777777" w:rsidR="00287B7D" w:rsidRPr="004E4F32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4E4F32">
        <w:rPr>
          <w:lang w:val="en-US"/>
        </w:rPr>
        <w:t>headers:</w:t>
      </w:r>
    </w:p>
    <w:p w14:paraId="13073F83" w14:textId="77777777"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C</w:t>
      </w:r>
      <w:r>
        <w:rPr>
          <w:lang w:val="en-US"/>
        </w:rPr>
        <w:t>ache-Control</w:t>
      </w:r>
      <w:r w:rsidRPr="004E4F32">
        <w:rPr>
          <w:lang w:val="en-US"/>
        </w:rPr>
        <w:t>:</w:t>
      </w:r>
    </w:p>
    <w:p w14:paraId="181C305A" w14:textId="77777777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7234, 5.2</w:t>
      </w:r>
    </w:p>
    <w:p w14:paraId="0C77A32C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64BB847B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08D6570D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ETag:</w:t>
      </w:r>
    </w:p>
    <w:p w14:paraId="21D64493" w14:textId="7F06697C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7232, 2.3</w:t>
      </w:r>
    </w:p>
    <w:p w14:paraId="34116D61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1B9E0200" w14:textId="77777777"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17BF72B9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</w:t>
      </w:r>
      <w:r>
        <w:rPr>
          <w:lang w:val="en-US"/>
        </w:rPr>
        <w:t>Last-Modified</w:t>
      </w:r>
      <w:r w:rsidRPr="004E4F32">
        <w:rPr>
          <w:lang w:val="en-US"/>
        </w:rPr>
        <w:t>:</w:t>
      </w:r>
    </w:p>
    <w:p w14:paraId="26A0E9F1" w14:textId="3409C3C4" w:rsidR="00287B7D" w:rsidRDefault="00287B7D" w:rsidP="00287B7D">
      <w:pPr>
        <w:pStyle w:val="PL"/>
        <w:rPr>
          <w:lang w:val="en-US"/>
        </w:rPr>
      </w:pPr>
      <w:r>
        <w:rPr>
          <w:lang w:val="en-US"/>
        </w:rPr>
        <w:t xml:space="preserve">              description: T</w:t>
      </w:r>
      <w:r w:rsidRPr="002D1B7E">
        <w:rPr>
          <w:lang w:val="en-US"/>
        </w:rPr>
        <w:t>imestamp</w:t>
      </w:r>
      <w:r>
        <w:rPr>
          <w:lang w:val="en-US"/>
        </w:rPr>
        <w:t xml:space="preserve"> for last modification of the resource, as described in RFC 7232, 2.2</w:t>
      </w:r>
    </w:p>
    <w:p w14:paraId="063B8803" w14:textId="77777777" w:rsidR="00287B7D" w:rsidRPr="004E4F32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schema:</w:t>
      </w:r>
    </w:p>
    <w:p w14:paraId="34DD9D2D" w14:textId="77777777" w:rsidR="00287B7D" w:rsidRDefault="00287B7D" w:rsidP="00287B7D">
      <w:pPr>
        <w:pStyle w:val="PL"/>
        <w:rPr>
          <w:lang w:val="en-US"/>
        </w:rPr>
      </w:pPr>
      <w:r w:rsidRPr="004E4F32">
        <w:rPr>
          <w:lang w:val="en-US"/>
        </w:rPr>
        <w:t xml:space="preserve">                type: string</w:t>
      </w:r>
    </w:p>
    <w:p w14:paraId="34E3A921" w14:textId="77777777"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1CDC3267" w14:textId="77777777"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14:paraId="468663F9" w14:textId="77777777" w:rsidR="00556D3F" w:rsidRPr="000B71E3" w:rsidRDefault="00556D3F" w:rsidP="00556D3F">
      <w:pPr>
        <w:pStyle w:val="PL"/>
      </w:pPr>
      <w:r w:rsidRPr="000B71E3">
        <w:t xml:space="preserve">        '404':</w:t>
      </w:r>
    </w:p>
    <w:p w14:paraId="2CB61708" w14:textId="77777777" w:rsidR="00275229" w:rsidRDefault="00275229" w:rsidP="00275229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609E63FF" w14:textId="77777777" w:rsidR="00275229" w:rsidRPr="0026346C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76F2287" w14:textId="77777777" w:rsidR="00275229" w:rsidRDefault="00275229" w:rsidP="0027522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D8C564E" w14:textId="77777777" w:rsidR="00275229" w:rsidRDefault="00275229" w:rsidP="0027522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BD7D031" w14:textId="77777777" w:rsidR="00275229" w:rsidRDefault="00275229" w:rsidP="0027522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15ACA2F" w14:textId="77777777" w:rsidR="00556D3F" w:rsidRPr="000B71E3" w:rsidRDefault="00556D3F" w:rsidP="00556D3F">
      <w:pPr>
        <w:pStyle w:val="PL"/>
      </w:pPr>
      <w:r w:rsidRPr="000B71E3">
        <w:t xml:space="preserve">        default:</w:t>
      </w:r>
    </w:p>
    <w:p w14:paraId="030B3383" w14:textId="77777777" w:rsidR="00556D3F" w:rsidRPr="000B71E3" w:rsidRDefault="00556D3F" w:rsidP="00556D3F">
      <w:pPr>
        <w:pStyle w:val="PL"/>
      </w:pPr>
      <w:r w:rsidRPr="000B71E3">
        <w:lastRenderedPageBreak/>
        <w:t xml:space="preserve">          description: Unexpected error</w:t>
      </w:r>
    </w:p>
    <w:p w14:paraId="7B3CB90A" w14:textId="77777777" w:rsidR="009678F7" w:rsidRDefault="009678F7" w:rsidP="00556D3F">
      <w:pPr>
        <w:pStyle w:val="PL"/>
      </w:pPr>
    </w:p>
    <w:p w14:paraId="4D27584E" w14:textId="77777777" w:rsidR="009678F7" w:rsidRPr="009678F7" w:rsidRDefault="009678F7" w:rsidP="009678F7">
      <w:pPr>
        <w:pStyle w:val="PL"/>
        <w:rPr>
          <w:color w:val="0070C0"/>
        </w:rPr>
      </w:pPr>
    </w:p>
    <w:p w14:paraId="79738D69" w14:textId="77777777" w:rsidR="009678F7" w:rsidRPr="009678F7" w:rsidRDefault="009678F7" w:rsidP="009678F7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6104F69E" w14:textId="77777777" w:rsidR="009678F7" w:rsidRPr="009678F7" w:rsidRDefault="009678F7" w:rsidP="009678F7">
      <w:pPr>
        <w:pStyle w:val="PL"/>
        <w:rPr>
          <w:color w:val="0070C0"/>
        </w:rPr>
      </w:pPr>
    </w:p>
    <w:p w14:paraId="41088D2A" w14:textId="2B7A96C9" w:rsidR="009678F7" w:rsidRPr="006B5418" w:rsidRDefault="009678F7" w:rsidP="00967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36AF4A0" w14:textId="77777777" w:rsidR="009678F7" w:rsidRDefault="009678F7" w:rsidP="00556D3F">
      <w:pPr>
        <w:pStyle w:val="PL"/>
      </w:pPr>
    </w:p>
    <w:sectPr w:rsidR="009678F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1BAF2" w14:textId="77777777" w:rsidR="00E525EF" w:rsidRDefault="00E525EF">
      <w:r>
        <w:separator/>
      </w:r>
    </w:p>
  </w:endnote>
  <w:endnote w:type="continuationSeparator" w:id="0">
    <w:p w14:paraId="1ED39C5F" w14:textId="77777777" w:rsidR="00E525EF" w:rsidRDefault="00E5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DEE9F" w14:textId="77777777" w:rsidR="00E525EF" w:rsidRDefault="00E525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FFC9C" w14:textId="77777777" w:rsidR="00E525EF" w:rsidRDefault="00E525EF">
      <w:r>
        <w:separator/>
      </w:r>
    </w:p>
  </w:footnote>
  <w:footnote w:type="continuationSeparator" w:id="0">
    <w:p w14:paraId="7456DB83" w14:textId="77777777" w:rsidR="00E525EF" w:rsidRDefault="00E5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57265" w14:textId="77777777" w:rsidR="00E525EF" w:rsidRDefault="00E52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B9855" w14:textId="234DC946" w:rsidR="00E525EF" w:rsidRDefault="00E525E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08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EFD4F0" w14:textId="77777777" w:rsidR="00E525EF" w:rsidRDefault="00E525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14C8CFC9" w14:textId="007CA484" w:rsidR="00E525EF" w:rsidRDefault="00E525E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08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80844" w14:textId="77777777" w:rsidR="00E525EF" w:rsidRDefault="00E52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C5E08"/>
    <w:multiLevelType w:val="hybridMultilevel"/>
    <w:tmpl w:val="8702F39E"/>
    <w:lvl w:ilvl="0" w:tplc="7AD47282">
      <w:numFmt w:val="bullet"/>
      <w:lvlText w:val="-"/>
      <w:lvlJc w:val="left"/>
      <w:pPr>
        <w:ind w:left="176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6"/>
  </w:num>
  <w:num w:numId="16">
    <w:abstractNumId w:val="1"/>
  </w:num>
  <w:num w:numId="17">
    <w:abstractNumId w:val="11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58B0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5827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1904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8FA"/>
    <w:rsid w:val="000E0FE8"/>
    <w:rsid w:val="000E1E4B"/>
    <w:rsid w:val="000E26BE"/>
    <w:rsid w:val="000E2FDC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2F1"/>
    <w:rsid w:val="00130609"/>
    <w:rsid w:val="001307E4"/>
    <w:rsid w:val="00132479"/>
    <w:rsid w:val="001329EE"/>
    <w:rsid w:val="001333EF"/>
    <w:rsid w:val="001338BB"/>
    <w:rsid w:val="00134B35"/>
    <w:rsid w:val="00134DA5"/>
    <w:rsid w:val="00134DB6"/>
    <w:rsid w:val="00140532"/>
    <w:rsid w:val="00141AE4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5D1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5847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2E7C"/>
    <w:rsid w:val="00242F2F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23AB"/>
    <w:rsid w:val="0028320D"/>
    <w:rsid w:val="00287B7D"/>
    <w:rsid w:val="00290321"/>
    <w:rsid w:val="00291206"/>
    <w:rsid w:val="00292E9F"/>
    <w:rsid w:val="00294578"/>
    <w:rsid w:val="00295CF2"/>
    <w:rsid w:val="00296EEB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4CE"/>
    <w:rsid w:val="002E7F0F"/>
    <w:rsid w:val="002F2E45"/>
    <w:rsid w:val="00301E06"/>
    <w:rsid w:val="00303181"/>
    <w:rsid w:val="00303A32"/>
    <w:rsid w:val="003148FB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05F7"/>
    <w:rsid w:val="003520F0"/>
    <w:rsid w:val="0035462D"/>
    <w:rsid w:val="0035656F"/>
    <w:rsid w:val="00357785"/>
    <w:rsid w:val="00361208"/>
    <w:rsid w:val="00365AC9"/>
    <w:rsid w:val="00366210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240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6116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0BBE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3F4"/>
    <w:rsid w:val="004B2986"/>
    <w:rsid w:val="004B2C38"/>
    <w:rsid w:val="004B30AA"/>
    <w:rsid w:val="004B4015"/>
    <w:rsid w:val="004C0256"/>
    <w:rsid w:val="004C057A"/>
    <w:rsid w:val="004C0910"/>
    <w:rsid w:val="004C21D4"/>
    <w:rsid w:val="004C238A"/>
    <w:rsid w:val="004C4C2B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3582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1D1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5580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7C9"/>
    <w:rsid w:val="005B7085"/>
    <w:rsid w:val="005B7B0B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7A7"/>
    <w:rsid w:val="005F1FE3"/>
    <w:rsid w:val="005F2690"/>
    <w:rsid w:val="005F4E4D"/>
    <w:rsid w:val="005F57FE"/>
    <w:rsid w:val="006010D2"/>
    <w:rsid w:val="006029AD"/>
    <w:rsid w:val="006036A3"/>
    <w:rsid w:val="006038ED"/>
    <w:rsid w:val="00604996"/>
    <w:rsid w:val="00605B9D"/>
    <w:rsid w:val="0060725E"/>
    <w:rsid w:val="00607A82"/>
    <w:rsid w:val="00607E16"/>
    <w:rsid w:val="00611623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C1"/>
    <w:rsid w:val="00687983"/>
    <w:rsid w:val="00690598"/>
    <w:rsid w:val="006926A1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056D"/>
    <w:rsid w:val="0074153D"/>
    <w:rsid w:val="00741A77"/>
    <w:rsid w:val="00742051"/>
    <w:rsid w:val="00742FC7"/>
    <w:rsid w:val="00742FCA"/>
    <w:rsid w:val="007443FB"/>
    <w:rsid w:val="00744E76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4759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3716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1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2D48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3B34"/>
    <w:rsid w:val="008440BA"/>
    <w:rsid w:val="00844399"/>
    <w:rsid w:val="00844A5A"/>
    <w:rsid w:val="008467F0"/>
    <w:rsid w:val="008502AD"/>
    <w:rsid w:val="00852F82"/>
    <w:rsid w:val="00853D04"/>
    <w:rsid w:val="00855A63"/>
    <w:rsid w:val="00856DC4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68F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D7E9D"/>
    <w:rsid w:val="008E0514"/>
    <w:rsid w:val="008E2E79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0CC5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B63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5562A"/>
    <w:rsid w:val="00964394"/>
    <w:rsid w:val="00964B44"/>
    <w:rsid w:val="0096523E"/>
    <w:rsid w:val="00966A22"/>
    <w:rsid w:val="009678F7"/>
    <w:rsid w:val="00967D88"/>
    <w:rsid w:val="009723A5"/>
    <w:rsid w:val="00972C46"/>
    <w:rsid w:val="009748C1"/>
    <w:rsid w:val="009807D3"/>
    <w:rsid w:val="00983736"/>
    <w:rsid w:val="00983D64"/>
    <w:rsid w:val="00984DD2"/>
    <w:rsid w:val="00986441"/>
    <w:rsid w:val="00990AF6"/>
    <w:rsid w:val="00992414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4BF6"/>
    <w:rsid w:val="009B5C7B"/>
    <w:rsid w:val="009B6DAB"/>
    <w:rsid w:val="009B70FA"/>
    <w:rsid w:val="009C0477"/>
    <w:rsid w:val="009C0F67"/>
    <w:rsid w:val="009C164B"/>
    <w:rsid w:val="009C379B"/>
    <w:rsid w:val="009C441A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69AC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7642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0D8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94FD0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3F4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0DA5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4E4A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36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216C"/>
    <w:rsid w:val="00BD560E"/>
    <w:rsid w:val="00BD6EAC"/>
    <w:rsid w:val="00BE0170"/>
    <w:rsid w:val="00BE2EE7"/>
    <w:rsid w:val="00BE5088"/>
    <w:rsid w:val="00BE7167"/>
    <w:rsid w:val="00BF184E"/>
    <w:rsid w:val="00BF21F8"/>
    <w:rsid w:val="00BF27C4"/>
    <w:rsid w:val="00BF3913"/>
    <w:rsid w:val="00BF3A09"/>
    <w:rsid w:val="00BF5A4A"/>
    <w:rsid w:val="00BF6A0F"/>
    <w:rsid w:val="00BF7A88"/>
    <w:rsid w:val="00C005F9"/>
    <w:rsid w:val="00C00CCD"/>
    <w:rsid w:val="00C030F0"/>
    <w:rsid w:val="00C03356"/>
    <w:rsid w:val="00C04242"/>
    <w:rsid w:val="00C04949"/>
    <w:rsid w:val="00C050F4"/>
    <w:rsid w:val="00C05A9B"/>
    <w:rsid w:val="00C077AF"/>
    <w:rsid w:val="00C13412"/>
    <w:rsid w:val="00C13C95"/>
    <w:rsid w:val="00C1489A"/>
    <w:rsid w:val="00C15279"/>
    <w:rsid w:val="00C162E4"/>
    <w:rsid w:val="00C21133"/>
    <w:rsid w:val="00C22703"/>
    <w:rsid w:val="00C23B51"/>
    <w:rsid w:val="00C2534D"/>
    <w:rsid w:val="00C25E57"/>
    <w:rsid w:val="00C33079"/>
    <w:rsid w:val="00C45231"/>
    <w:rsid w:val="00C452D5"/>
    <w:rsid w:val="00C50A73"/>
    <w:rsid w:val="00C50E63"/>
    <w:rsid w:val="00C514A4"/>
    <w:rsid w:val="00C5190A"/>
    <w:rsid w:val="00C51AB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249C"/>
    <w:rsid w:val="00C93F40"/>
    <w:rsid w:val="00C94E86"/>
    <w:rsid w:val="00C95D7C"/>
    <w:rsid w:val="00C9726E"/>
    <w:rsid w:val="00C97D1E"/>
    <w:rsid w:val="00CA0E14"/>
    <w:rsid w:val="00CA0EC8"/>
    <w:rsid w:val="00CA3D0C"/>
    <w:rsid w:val="00CA614F"/>
    <w:rsid w:val="00CB1F6B"/>
    <w:rsid w:val="00CB549E"/>
    <w:rsid w:val="00CB5C27"/>
    <w:rsid w:val="00CC01D1"/>
    <w:rsid w:val="00CC0266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492A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3CEC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3C9"/>
    <w:rsid w:val="00D47619"/>
    <w:rsid w:val="00D47F9B"/>
    <w:rsid w:val="00D50AA9"/>
    <w:rsid w:val="00D510EF"/>
    <w:rsid w:val="00D533E6"/>
    <w:rsid w:val="00D55028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4508"/>
    <w:rsid w:val="00DD677E"/>
    <w:rsid w:val="00DD6976"/>
    <w:rsid w:val="00DD7118"/>
    <w:rsid w:val="00DE211F"/>
    <w:rsid w:val="00DE4F71"/>
    <w:rsid w:val="00DE5FA7"/>
    <w:rsid w:val="00DE75AC"/>
    <w:rsid w:val="00DF2B1F"/>
    <w:rsid w:val="00DF4884"/>
    <w:rsid w:val="00DF4928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7963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25EF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97CF2"/>
    <w:rsid w:val="00EA3D11"/>
    <w:rsid w:val="00EA5B79"/>
    <w:rsid w:val="00EB10C7"/>
    <w:rsid w:val="00EB46F6"/>
    <w:rsid w:val="00EB5267"/>
    <w:rsid w:val="00EB63C0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EF7370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858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477C1"/>
    <w:rsid w:val="00F54D2D"/>
    <w:rsid w:val="00F56886"/>
    <w:rsid w:val="00F60A1C"/>
    <w:rsid w:val="00F653B8"/>
    <w:rsid w:val="00F660F7"/>
    <w:rsid w:val="00F67E7B"/>
    <w:rsid w:val="00F70411"/>
    <w:rsid w:val="00F714EF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C9ADC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LChar1">
    <w:name w:val="TAL Char1"/>
    <w:rsid w:val="004C057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7CF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25E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525EF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E525E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08BC8-DD97-4AB5-9648-E47CE09D0D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E3598-2EE4-420C-B8B4-A626DF3AF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A437D3-9E28-4B82-A6E0-87D8F0F46D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724B90-5088-4D79-884C-9DF3B6B38C3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2CFA529-7055-4F3F-8E7D-8FAF33731A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D424CFD-A11C-4757-9BD9-18FF30884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448</Words>
  <Characters>3983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dcterms:created xsi:type="dcterms:W3CDTF">2021-11-16T16:14:00Z</dcterms:created>
  <dcterms:modified xsi:type="dcterms:W3CDTF">2021-11-22T08:50:00Z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